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610CCA34"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w:t>
      </w:r>
      <w:r w:rsidR="00A4657A">
        <w:rPr>
          <w:b/>
          <w:i/>
          <w:noProof/>
          <w:sz w:val="28"/>
        </w:rPr>
        <w:t>204302</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270696A" w:rsidR="001E41F3" w:rsidRPr="00410371" w:rsidRDefault="00915A55" w:rsidP="00E2002E">
            <w:pPr>
              <w:pStyle w:val="CRCoverPage"/>
              <w:spacing w:after="0"/>
              <w:jc w:val="right"/>
              <w:rPr>
                <w:b/>
                <w:noProof/>
                <w:sz w:val="28"/>
              </w:rPr>
            </w:pPr>
            <w:r w:rsidRPr="000D7B37">
              <w:rPr>
                <w:b/>
                <w:noProof/>
                <w:sz w:val="28"/>
              </w:rPr>
              <w:t>28</w:t>
            </w:r>
            <w:r w:rsidR="00EF6F7D">
              <w:rPr>
                <w:b/>
                <w:noProof/>
                <w:sz w:val="28"/>
              </w:rPr>
              <w:t>.</w:t>
            </w:r>
            <w:r w:rsidR="00E2002E" w:rsidRPr="000D7B37">
              <w:rPr>
                <w:b/>
                <w:noProof/>
                <w:sz w:val="28"/>
              </w:rPr>
              <w:t>5</w:t>
            </w:r>
            <w:r w:rsidR="00E2002E">
              <w:rPr>
                <w:b/>
                <w:noProof/>
                <w:sz w:val="28"/>
              </w:rPr>
              <w:t>35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24D5425" w:rsidR="001E41F3" w:rsidRPr="00410371" w:rsidRDefault="00A4657A" w:rsidP="000D7B37">
            <w:pPr>
              <w:pStyle w:val="CRCoverPage"/>
              <w:spacing w:after="0"/>
              <w:jc w:val="center"/>
              <w:rPr>
                <w:noProof/>
              </w:rPr>
            </w:pPr>
            <w:r>
              <w:rPr>
                <w:b/>
                <w:noProof/>
                <w:sz w:val="28"/>
              </w:rPr>
              <w:t>0002</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76BB2AB" w:rsidR="001E41F3" w:rsidRPr="000D7B37" w:rsidRDefault="00915A55" w:rsidP="00E13F3D">
            <w:pPr>
              <w:pStyle w:val="CRCoverPage"/>
              <w:spacing w:after="0"/>
              <w:jc w:val="center"/>
              <w:rPr>
                <w:b/>
                <w:noProof/>
                <w:sz w:val="28"/>
              </w:rPr>
            </w:pPr>
            <w:r w:rsidRPr="000D7B37">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5892E09" w:rsidR="001E41F3" w:rsidRPr="00410371" w:rsidRDefault="00254841" w:rsidP="003F64FF">
            <w:pPr>
              <w:pStyle w:val="CRCoverPage"/>
              <w:spacing w:after="0"/>
              <w:rPr>
                <w:noProof/>
                <w:sz w:val="28"/>
              </w:rPr>
            </w:pPr>
            <w:r>
              <w:rPr>
                <w:b/>
                <w:noProof/>
                <w:sz w:val="28"/>
              </w:rPr>
              <w:t>16.</w:t>
            </w:r>
            <w:r w:rsidR="003F64FF">
              <w:rPr>
                <w:b/>
                <w:noProof/>
                <w:sz w:val="28"/>
              </w:rPr>
              <w:t>0</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A1AEC33" w:rsidR="001E41F3" w:rsidRDefault="00727FCA" w:rsidP="003D1870">
            <w:pPr>
              <w:pStyle w:val="CRCoverPage"/>
              <w:spacing w:after="0"/>
              <w:rPr>
                <w:noProof/>
              </w:rPr>
            </w:pPr>
            <w:r w:rsidRPr="00727FCA">
              <w:rPr>
                <w:noProof/>
              </w:rPr>
              <w:t>Add use case and requirements for close loop execution supervision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558F6A5" w:rsidR="001E41F3" w:rsidRDefault="00585EFC" w:rsidP="00585EFC">
            <w:pPr>
              <w:pStyle w:val="CRCoverPage"/>
              <w:spacing w:after="0"/>
              <w:rPr>
                <w:noProof/>
              </w:rPr>
            </w:pPr>
            <w:proofErr w:type="spellStart"/>
            <w:r>
              <w:t>Huawei</w:t>
            </w:r>
            <w:r w:rsidR="00121F5C">
              <w:t>,China</w:t>
            </w:r>
            <w:proofErr w:type="spellEnd"/>
            <w:r w:rsidR="00121F5C">
              <w:t xml:space="preserve"> Mobile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DA8CCFB" w:rsidR="001E41F3" w:rsidRDefault="00727FCA" w:rsidP="00915A55">
            <w:pPr>
              <w:pStyle w:val="CRCoverPage"/>
              <w:spacing w:after="0"/>
              <w:rPr>
                <w:noProof/>
                <w:lang w:eastAsia="zh-CN"/>
              </w:rPr>
            </w:pPr>
            <w:r>
              <w:rPr>
                <w:rFonts w:hint="eastAsia"/>
                <w:noProof/>
                <w:lang w:eastAsia="zh-CN"/>
              </w:rPr>
              <w:t>e</w:t>
            </w:r>
            <w:r>
              <w:rPr>
                <w:noProof/>
                <w:lang w:eastAsia="zh-CN"/>
              </w:rP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73A9B95" w:rsidR="001E41F3" w:rsidRDefault="00487DEE" w:rsidP="00487DEE">
            <w:pPr>
              <w:pStyle w:val="CRCoverPage"/>
              <w:spacing w:after="0"/>
              <w:rPr>
                <w:noProof/>
              </w:rPr>
            </w:pPr>
            <w:bookmarkStart w:id="1" w:name="OLE_LINK2"/>
            <w:r>
              <w:rPr>
                <w:noProof/>
              </w:rPr>
              <w:t>2020-08-0</w:t>
            </w:r>
            <w:bookmarkEnd w:id="1"/>
            <w:r w:rsidR="00351DAF">
              <w:rPr>
                <w:noProof/>
              </w:rPr>
              <w:t>4</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83AD6FA" w:rsidR="001E41F3" w:rsidRDefault="00351DAF"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89CB533" w:rsidR="001E41F3" w:rsidRDefault="00585EFC">
            <w:pPr>
              <w:pStyle w:val="CRCoverPage"/>
              <w:spacing w:after="0"/>
              <w:ind w:left="100"/>
              <w:rPr>
                <w:noProof/>
              </w:rPr>
            </w:pPr>
            <w:r>
              <w:t>Rel-1</w:t>
            </w:r>
            <w:r w:rsidR="003F64FF">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3D23D" w14:textId="77777777" w:rsidR="001E41F3" w:rsidRDefault="00754970" w:rsidP="003F64FF">
            <w:pPr>
              <w:pStyle w:val="CRCoverPage"/>
              <w:spacing w:after="0"/>
              <w:ind w:left="100"/>
              <w:rPr>
                <w:noProof/>
                <w:lang w:eastAsia="zh-CN"/>
              </w:rPr>
            </w:pPr>
            <w:r>
              <w:rPr>
                <w:noProof/>
                <w:lang w:eastAsia="zh-CN"/>
              </w:rPr>
              <w:t>Beside set the closed loop goal, MnS consumer may need to supervise the network optimization closed loop(s) provided by the MnS producer (e.g. set the supervision point, resume the supervision point and obtain supervision information information)</w:t>
            </w:r>
            <w:r w:rsidR="000712CF">
              <w:rPr>
                <w:noProof/>
                <w:lang w:eastAsia="zh-CN"/>
              </w:rPr>
              <w:t xml:space="preserve">. </w:t>
            </w:r>
          </w:p>
          <w:p w14:paraId="22D8DBEF" w14:textId="126695AC" w:rsidR="000712CF" w:rsidRPr="00CA7F02" w:rsidRDefault="000712CF" w:rsidP="003F64FF">
            <w:pPr>
              <w:pStyle w:val="CRCoverPage"/>
              <w:spacing w:after="0"/>
              <w:ind w:left="100"/>
              <w:rPr>
                <w:noProof/>
                <w:lang w:eastAsia="zh-CN"/>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B70CAB" w:rsidR="001E41F3" w:rsidRDefault="000712CF" w:rsidP="003F64FF">
            <w:pPr>
              <w:pStyle w:val="CRCoverPage"/>
              <w:spacing w:after="0"/>
              <w:ind w:left="100"/>
              <w:rPr>
                <w:noProof/>
                <w:lang w:eastAsia="zh-CN"/>
              </w:rPr>
            </w:pPr>
            <w:r w:rsidRPr="00727FCA">
              <w:rPr>
                <w:noProof/>
              </w:rPr>
              <w:t>Add use case and requirements for close loop execution supervision</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D8C9CC1" w:rsidR="001E41F3" w:rsidRDefault="001E41F3" w:rsidP="003F64FF">
            <w:pPr>
              <w:pStyle w:val="CRCoverPage"/>
              <w:spacing w:after="0"/>
              <w:rPr>
                <w:noProof/>
                <w:lang w:eastAsia="zh-CN"/>
              </w:rPr>
            </w:pP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8F9C9AF" w:rsidR="001E41F3" w:rsidRDefault="000712CF">
            <w:pPr>
              <w:pStyle w:val="CRCoverPage"/>
              <w:spacing w:after="0"/>
              <w:ind w:left="100"/>
              <w:rPr>
                <w:noProof/>
                <w:lang w:eastAsia="zh-CN"/>
              </w:rPr>
            </w:pPr>
            <w:r>
              <w:rPr>
                <w:rFonts w:hint="eastAsia"/>
                <w:noProof/>
                <w:lang w:eastAsia="zh-CN"/>
              </w:rPr>
              <w:t>6</w:t>
            </w:r>
            <w:r>
              <w:rPr>
                <w:noProof/>
                <w:lang w:eastAsia="zh-CN"/>
              </w:rPr>
              <w:t>.1.X(new), 6.2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C5E01" w:rsidRDefault="008C5E01" w:rsidP="008C5E01">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9102C4">
        <w:tc>
          <w:tcPr>
            <w:tcW w:w="9521" w:type="dxa"/>
            <w:shd w:val="clear" w:color="auto" w:fill="FFFFCC"/>
            <w:vAlign w:val="center"/>
          </w:tcPr>
          <w:p w14:paraId="2114A7AC" w14:textId="77777777" w:rsidR="008B5B4F" w:rsidRPr="007D21AA" w:rsidRDefault="008B5B4F" w:rsidP="009102C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7A2E240" w14:textId="237FD637" w:rsidR="00F31F65" w:rsidRDefault="00224E62" w:rsidP="00F31F65">
      <w:pPr>
        <w:pStyle w:val="3"/>
        <w:rPr>
          <w:ins w:id="3" w:author="Huawei " w:date="2020-08-04T20:42:00Z"/>
        </w:rPr>
      </w:pPr>
      <w:bookmarkStart w:id="4" w:name="_Toc43294602"/>
      <w:bookmarkStart w:id="5" w:name="_Toc43122851"/>
      <w:bookmarkStart w:id="6" w:name="OLE_LINK7"/>
      <w:bookmarkStart w:id="7" w:name="OLE_LINK12"/>
      <w:bookmarkStart w:id="8" w:name="OLE_LINK19"/>
      <w:ins w:id="9" w:author="Huawei " w:date="2020-08-04T20:42:00Z">
        <w:r>
          <w:t>6.1.</w:t>
        </w:r>
      </w:ins>
      <w:ins w:id="10" w:author="Huawei " w:date="2020-08-04T20:45:00Z">
        <w:r>
          <w:t>X</w:t>
        </w:r>
      </w:ins>
      <w:ins w:id="11" w:author="Huawei " w:date="2020-08-04T20:42:00Z">
        <w:r w:rsidR="00F31F65">
          <w:tab/>
        </w:r>
      </w:ins>
      <w:bookmarkEnd w:id="4"/>
      <w:ins w:id="12" w:author="Huawei " w:date="2020-08-04T20:44:00Z">
        <w:r w:rsidR="00D25BC3">
          <w:t>Network optimization c</w:t>
        </w:r>
      </w:ins>
      <w:ins w:id="13" w:author="Huawei " w:date="2020-08-04T20:43:00Z">
        <w:r w:rsidR="00F31F65">
          <w:t>losed loop execution supervision</w:t>
        </w:r>
      </w:ins>
      <w:ins w:id="14" w:author="Huawei " w:date="2020-08-04T20:42:00Z">
        <w:r w:rsidR="00F31F65">
          <w:t xml:space="preserve"> </w:t>
        </w:r>
        <w:bookmarkEnd w:id="5"/>
      </w:ins>
    </w:p>
    <w:p w14:paraId="4FD32BC9" w14:textId="7548D864" w:rsidR="00F31F65" w:rsidRDefault="003C4205" w:rsidP="00025A23">
      <w:pPr>
        <w:jc w:val="both"/>
        <w:rPr>
          <w:ins w:id="15" w:author="Huawei " w:date="2020-08-04T20:42:00Z"/>
          <w:noProof/>
          <w:lang w:eastAsia="zh-CN"/>
        </w:rPr>
      </w:pPr>
      <w:bookmarkStart w:id="16" w:name="OLE_LINK11"/>
      <w:bookmarkEnd w:id="6"/>
      <w:bookmarkEnd w:id="7"/>
      <w:ins w:id="17" w:author="Huawei " w:date="2020-08-04T20:48:00Z">
        <w:r>
          <w:rPr>
            <w:noProof/>
            <w:lang w:eastAsia="zh-CN"/>
          </w:rPr>
          <w:t xml:space="preserve">The goal of this use case is to enable the MnS consumer </w:t>
        </w:r>
      </w:ins>
      <w:ins w:id="18" w:author="Huawei " w:date="2020-08-06T19:22:00Z">
        <w:r w:rsidR="00A47476">
          <w:rPr>
            <w:noProof/>
            <w:lang w:eastAsia="zh-CN"/>
          </w:rPr>
          <w:t xml:space="preserve">to </w:t>
        </w:r>
      </w:ins>
      <w:ins w:id="19" w:author="Huawei " w:date="2020-08-04T20:48:00Z">
        <w:r>
          <w:rPr>
            <w:noProof/>
            <w:lang w:eastAsia="zh-CN"/>
          </w:rPr>
          <w:t xml:space="preserve">supervise the </w:t>
        </w:r>
        <w:bookmarkStart w:id="20" w:name="OLE_LINK3"/>
        <w:r>
          <w:rPr>
            <w:noProof/>
            <w:lang w:eastAsia="zh-CN"/>
          </w:rPr>
          <w:t>network optimization closed loop</w:t>
        </w:r>
        <w:bookmarkEnd w:id="20"/>
        <w:r>
          <w:rPr>
            <w:noProof/>
            <w:lang w:eastAsia="zh-CN"/>
          </w:rPr>
          <w:t xml:space="preserve">(s) </w:t>
        </w:r>
      </w:ins>
      <w:ins w:id="21" w:author="Huawei " w:date="2020-08-04T20:50:00Z">
        <w:r w:rsidR="006D7777">
          <w:rPr>
            <w:noProof/>
            <w:lang w:eastAsia="zh-CN"/>
          </w:rPr>
          <w:t>provided by the MnS producer (e.g. set the supervision poi</w:t>
        </w:r>
      </w:ins>
      <w:ins w:id="22" w:author="Huawei " w:date="2020-08-04T20:51:00Z">
        <w:r w:rsidR="006D7777">
          <w:rPr>
            <w:noProof/>
            <w:lang w:eastAsia="zh-CN"/>
          </w:rPr>
          <w:t xml:space="preserve">nt, </w:t>
        </w:r>
      </w:ins>
      <w:ins w:id="23" w:author="Huawei " w:date="2020-08-04T20:52:00Z">
        <w:r w:rsidR="006D7777">
          <w:rPr>
            <w:noProof/>
            <w:lang w:eastAsia="zh-CN"/>
          </w:rPr>
          <w:t>resume the supervision point</w:t>
        </w:r>
      </w:ins>
      <w:ins w:id="24" w:author="Huawei " w:date="2020-08-04T20:53:00Z">
        <w:r w:rsidR="001F2448">
          <w:rPr>
            <w:noProof/>
            <w:lang w:eastAsia="zh-CN"/>
          </w:rPr>
          <w:t xml:space="preserve"> and </w:t>
        </w:r>
        <w:r w:rsidR="006D7777">
          <w:rPr>
            <w:noProof/>
            <w:lang w:eastAsia="zh-CN"/>
          </w:rPr>
          <w:t>obtain supervision information</w:t>
        </w:r>
      </w:ins>
      <w:ins w:id="25" w:author="Huawei " w:date="2020-08-04T20:50:00Z">
        <w:r w:rsidR="006D7777">
          <w:rPr>
            <w:noProof/>
            <w:lang w:eastAsia="zh-CN"/>
          </w:rPr>
          <w:t>)</w:t>
        </w:r>
      </w:ins>
      <w:ins w:id="26" w:author="Huawei " w:date="2020-08-04T20:48:00Z">
        <w:r>
          <w:rPr>
            <w:noProof/>
            <w:lang w:eastAsia="zh-CN"/>
          </w:rPr>
          <w:t>.</w:t>
        </w:r>
      </w:ins>
    </w:p>
    <w:p w14:paraId="4B69654B" w14:textId="0C691839" w:rsidR="008B5B4F" w:rsidRDefault="001F2448" w:rsidP="00025A23">
      <w:pPr>
        <w:jc w:val="both"/>
        <w:rPr>
          <w:ins w:id="27" w:author="Huawei " w:date="2020-08-04T20:54:00Z"/>
          <w:noProof/>
          <w:lang w:eastAsia="zh-CN"/>
        </w:rPr>
      </w:pPr>
      <w:bookmarkStart w:id="28" w:name="OLE_LINK16"/>
      <w:ins w:id="29" w:author="Huawei " w:date="2020-08-04T20:53:00Z">
        <w:r>
          <w:rPr>
            <w:rFonts w:hint="eastAsia"/>
            <w:noProof/>
            <w:lang w:eastAsia="zh-CN"/>
          </w:rPr>
          <w:t>T</w:t>
        </w:r>
        <w:r>
          <w:rPr>
            <w:noProof/>
            <w:lang w:eastAsia="zh-CN"/>
          </w:rPr>
          <w:t xml:space="preserve">he </w:t>
        </w:r>
      </w:ins>
      <w:ins w:id="30" w:author="Huawei " w:date="2020-08-04T20:54:00Z">
        <w:r>
          <w:rPr>
            <w:noProof/>
            <w:lang w:eastAsia="zh-CN"/>
          </w:rPr>
          <w:t xml:space="preserve">network optimization closed loop supervision </w:t>
        </w:r>
      </w:ins>
      <w:ins w:id="31" w:author="Huawei " w:date="2020-08-04T21:20:00Z">
        <w:r w:rsidR="00025A23">
          <w:rPr>
            <w:noProof/>
            <w:lang w:eastAsia="zh-CN"/>
          </w:rPr>
          <w:t>point</w:t>
        </w:r>
      </w:ins>
      <w:ins w:id="32" w:author="Huawei " w:date="2020-08-04T20:54:00Z">
        <w:r>
          <w:rPr>
            <w:noProof/>
            <w:lang w:eastAsia="zh-CN"/>
          </w:rPr>
          <w:t xml:space="preserve"> can be categroized in the following two type</w:t>
        </w:r>
      </w:ins>
      <w:ins w:id="33" w:author="Huawei " w:date="2020-08-04T20:57:00Z">
        <w:r w:rsidR="009F4ABC">
          <w:rPr>
            <w:noProof/>
            <w:lang w:eastAsia="zh-CN"/>
          </w:rPr>
          <w:t>s</w:t>
        </w:r>
      </w:ins>
      <w:ins w:id="34" w:author="Huawei " w:date="2020-08-04T20:54:00Z">
        <w:r>
          <w:rPr>
            <w:noProof/>
            <w:lang w:eastAsia="zh-CN"/>
          </w:rPr>
          <w:t>:</w:t>
        </w:r>
      </w:ins>
    </w:p>
    <w:p w14:paraId="4CEF4AFC" w14:textId="72F9922A" w:rsidR="001F2448" w:rsidRDefault="00B76078" w:rsidP="00025A23">
      <w:pPr>
        <w:pStyle w:val="af1"/>
        <w:numPr>
          <w:ilvl w:val="0"/>
          <w:numId w:val="3"/>
        </w:numPr>
        <w:ind w:firstLineChars="0"/>
        <w:jc w:val="both"/>
        <w:rPr>
          <w:ins w:id="35" w:author="Huawei " w:date="2020-08-04T21:42:00Z"/>
          <w:noProof/>
          <w:lang w:eastAsia="zh-CN"/>
        </w:rPr>
      </w:pPr>
      <w:ins w:id="36" w:author="Huawei " w:date="2020-08-04T20:57:00Z">
        <w:r>
          <w:rPr>
            <w:noProof/>
            <w:lang w:eastAsia="zh-CN"/>
          </w:rPr>
          <w:t>Monitor</w:t>
        </w:r>
        <w:r w:rsidR="009F4ABC">
          <w:rPr>
            <w:noProof/>
            <w:lang w:eastAsia="zh-CN"/>
          </w:rPr>
          <w:t xml:space="preserve"> point</w:t>
        </w:r>
      </w:ins>
      <w:ins w:id="37" w:author="Huawei " w:date="2020-08-04T20:55:00Z">
        <w:r w:rsidR="001F2448">
          <w:rPr>
            <w:noProof/>
            <w:lang w:eastAsia="zh-CN"/>
          </w:rPr>
          <w:t>:</w:t>
        </w:r>
      </w:ins>
      <w:ins w:id="38" w:author="Huawei " w:date="2020-08-04T21:37:00Z">
        <w:r w:rsidR="009376BD">
          <w:rPr>
            <w:noProof/>
            <w:lang w:eastAsia="zh-CN"/>
          </w:rPr>
          <w:t xml:space="preserve"> </w:t>
        </w:r>
      </w:ins>
      <w:bookmarkStart w:id="39" w:name="OLE_LINK4"/>
      <w:ins w:id="40" w:author="Huawei " w:date="2020-08-04T21:42:00Z">
        <w:r w:rsidR="009376BD">
          <w:rPr>
            <w:noProof/>
            <w:lang w:eastAsia="zh-CN"/>
          </w:rPr>
          <w:t>used for monitor</w:t>
        </w:r>
      </w:ins>
      <w:ins w:id="41" w:author="Huawei " w:date="2020-08-07T16:36:00Z">
        <w:r w:rsidR="0026413A">
          <w:rPr>
            <w:noProof/>
            <w:lang w:eastAsia="zh-CN"/>
          </w:rPr>
          <w:t>ing</w:t>
        </w:r>
      </w:ins>
      <w:ins w:id="42" w:author="Huawei " w:date="2020-08-04T21:42:00Z">
        <w:r w:rsidR="009376BD">
          <w:rPr>
            <w:noProof/>
            <w:lang w:eastAsia="zh-CN"/>
          </w:rPr>
          <w:t xml:space="preserve"> certain step of the closed loop</w:t>
        </w:r>
      </w:ins>
      <w:ins w:id="43" w:author="Huawei " w:date="2020-08-04T21:37:00Z">
        <w:r w:rsidR="009376BD">
          <w:rPr>
            <w:noProof/>
            <w:lang w:eastAsia="zh-CN"/>
          </w:rPr>
          <w:t>.</w:t>
        </w:r>
      </w:ins>
      <w:bookmarkEnd w:id="39"/>
    </w:p>
    <w:p w14:paraId="7AD330A6" w14:textId="66F37B62" w:rsidR="009376BD" w:rsidRDefault="009376BD" w:rsidP="009376BD">
      <w:pPr>
        <w:pStyle w:val="af1"/>
        <w:numPr>
          <w:ilvl w:val="0"/>
          <w:numId w:val="3"/>
        </w:numPr>
        <w:ind w:firstLineChars="0"/>
        <w:jc w:val="both"/>
        <w:rPr>
          <w:ins w:id="44" w:author="Huawei " w:date="2020-08-04T20:54:00Z"/>
          <w:noProof/>
          <w:lang w:eastAsia="zh-CN"/>
        </w:rPr>
      </w:pPr>
      <w:ins w:id="45" w:author="Huawei " w:date="2020-08-04T21:42:00Z">
        <w:r>
          <w:rPr>
            <w:noProof/>
            <w:lang w:eastAsia="zh-CN"/>
          </w:rPr>
          <w:t>Pause point: used for monitor</w:t>
        </w:r>
      </w:ins>
      <w:ins w:id="46" w:author="Huawei " w:date="2020-08-07T16:36:00Z">
        <w:r w:rsidR="00A72A60">
          <w:rPr>
            <w:noProof/>
            <w:lang w:eastAsia="zh-CN"/>
          </w:rPr>
          <w:t>ing</w:t>
        </w:r>
      </w:ins>
      <w:ins w:id="47" w:author="Huawei " w:date="2020-08-04T21:42:00Z">
        <w:r>
          <w:rPr>
            <w:noProof/>
            <w:lang w:eastAsia="zh-CN"/>
          </w:rPr>
          <w:t xml:space="preserve"> and contro</w:t>
        </w:r>
      </w:ins>
      <w:ins w:id="48" w:author="Huawei " w:date="2020-08-05T10:32:00Z">
        <w:r w:rsidR="003573D5">
          <w:rPr>
            <w:noProof/>
            <w:lang w:eastAsia="zh-CN"/>
          </w:rPr>
          <w:t>l</w:t>
        </w:r>
      </w:ins>
      <w:ins w:id="49" w:author="Huawei " w:date="2020-08-07T16:37:00Z">
        <w:r w:rsidR="00A72A60">
          <w:rPr>
            <w:noProof/>
            <w:lang w:eastAsia="zh-CN"/>
          </w:rPr>
          <w:t>ling</w:t>
        </w:r>
      </w:ins>
      <w:ins w:id="50" w:author="Huawei " w:date="2020-08-04T21:42:00Z">
        <w:r>
          <w:rPr>
            <w:noProof/>
            <w:lang w:eastAsia="zh-CN"/>
          </w:rPr>
          <w:t xml:space="preserve"> certain step of </w:t>
        </w:r>
      </w:ins>
      <w:ins w:id="51" w:author="Huawei " w:date="2020-08-04T21:43:00Z">
        <w:r>
          <w:rPr>
            <w:noProof/>
            <w:lang w:eastAsia="zh-CN"/>
          </w:rPr>
          <w:t>closed loop.</w:t>
        </w:r>
      </w:ins>
    </w:p>
    <w:p w14:paraId="06A25B22" w14:textId="4F2ACB43" w:rsidR="00F242B8" w:rsidRDefault="00F242B8" w:rsidP="00C02F7C">
      <w:pPr>
        <w:jc w:val="both"/>
        <w:rPr>
          <w:ins w:id="52" w:author="Huawei " w:date="2020-08-07T15:53:00Z"/>
          <w:noProof/>
          <w:lang w:eastAsia="zh-CN"/>
        </w:rPr>
      </w:pPr>
      <w:bookmarkStart w:id="53" w:name="OLE_LINK20"/>
      <w:bookmarkStart w:id="54" w:name="OLE_LINK30"/>
      <w:bookmarkEnd w:id="8"/>
      <w:bookmarkEnd w:id="28"/>
      <w:ins w:id="55" w:author="Huawei " w:date="2020-08-07T15:53:00Z">
        <w:r>
          <w:rPr>
            <w:noProof/>
            <w:lang w:eastAsia="zh-CN"/>
          </w:rPr>
          <w:t>The network optimization closed loop supervision point can be s</w:t>
        </w:r>
      </w:ins>
      <w:ins w:id="56" w:author="Huawei " w:date="2020-08-07T15:54:00Z">
        <w:r>
          <w:rPr>
            <w:noProof/>
            <w:lang w:eastAsia="zh-CN"/>
          </w:rPr>
          <w:t>et for steps related to ananlyis, decision and execution.</w:t>
        </w:r>
      </w:ins>
    </w:p>
    <w:bookmarkEnd w:id="54"/>
    <w:p w14:paraId="43BCD179" w14:textId="4A16D3FA" w:rsidR="00CA7F02" w:rsidRDefault="0063021E" w:rsidP="00C02F7C">
      <w:pPr>
        <w:jc w:val="both"/>
        <w:rPr>
          <w:ins w:id="57" w:author="Huawei " w:date="2020-08-04T21:25:00Z"/>
          <w:noProof/>
          <w:lang w:eastAsia="zh-CN"/>
        </w:rPr>
      </w:pPr>
      <w:ins w:id="58" w:author="Huawei " w:date="2020-08-04T21:26:00Z">
        <w:r>
          <w:rPr>
            <w:noProof/>
            <w:lang w:eastAsia="zh-CN"/>
          </w:rPr>
          <w:t>T</w:t>
        </w:r>
      </w:ins>
      <w:ins w:id="59" w:author="Huawei " w:date="2020-08-04T21:23:00Z">
        <w:r w:rsidR="00002380">
          <w:rPr>
            <w:noProof/>
            <w:lang w:eastAsia="zh-CN"/>
          </w:rPr>
          <w:t>he MnS consumer obtain</w:t>
        </w:r>
        <w:r w:rsidR="00D2346F">
          <w:rPr>
            <w:noProof/>
            <w:lang w:eastAsia="zh-CN"/>
          </w:rPr>
          <w:t xml:space="preserve"> the supervision capabilities (</w:t>
        </w:r>
      </w:ins>
      <w:ins w:id="60" w:author="Huawei " w:date="2020-08-04T21:24:00Z">
        <w:r w:rsidR="00D2346F">
          <w:rPr>
            <w:noProof/>
            <w:lang w:eastAsia="zh-CN"/>
          </w:rPr>
          <w:t>i.e. which supervision point</w:t>
        </w:r>
      </w:ins>
      <w:ins w:id="61" w:author="Huawei " w:date="2020-08-07T15:36:00Z">
        <w:r w:rsidR="009D2F73">
          <w:rPr>
            <w:noProof/>
            <w:lang w:eastAsia="zh-CN"/>
          </w:rPr>
          <w:t xml:space="preserve">(s) are supported to </w:t>
        </w:r>
      </w:ins>
      <w:ins w:id="62" w:author="Huawei " w:date="2020-08-04T21:24:00Z">
        <w:r w:rsidR="00D2346F">
          <w:rPr>
            <w:noProof/>
            <w:lang w:eastAsia="zh-CN"/>
          </w:rPr>
          <w:t xml:space="preserve">be set, the type for the </w:t>
        </w:r>
      </w:ins>
      <w:bookmarkStart w:id="63" w:name="OLE_LINK6"/>
      <w:ins w:id="64" w:author="Huawei " w:date="2020-08-07T15:37:00Z">
        <w:r w:rsidR="00A80137">
          <w:rPr>
            <w:noProof/>
            <w:lang w:eastAsia="zh-CN"/>
          </w:rPr>
          <w:t xml:space="preserve">supported </w:t>
        </w:r>
      </w:ins>
      <w:ins w:id="65" w:author="Huawei " w:date="2020-08-04T21:24:00Z">
        <w:r w:rsidR="00D2346F">
          <w:rPr>
            <w:noProof/>
            <w:lang w:eastAsia="zh-CN"/>
          </w:rPr>
          <w:t>supervision point (i.e. monitor point o</w:t>
        </w:r>
      </w:ins>
      <w:ins w:id="66" w:author="Huawei " w:date="2020-08-04T21:25:00Z">
        <w:r w:rsidR="00D2346F">
          <w:rPr>
            <w:noProof/>
            <w:lang w:eastAsia="zh-CN"/>
          </w:rPr>
          <w:t>r pause point</w:t>
        </w:r>
      </w:ins>
      <w:ins w:id="67" w:author="Huawei " w:date="2020-08-04T21:24:00Z">
        <w:r w:rsidR="00D2346F">
          <w:rPr>
            <w:noProof/>
            <w:lang w:eastAsia="zh-CN"/>
          </w:rPr>
          <w:t>)</w:t>
        </w:r>
      </w:ins>
      <w:ins w:id="68" w:author="Huawei " w:date="2020-08-04T21:23:00Z">
        <w:r w:rsidR="00D2346F">
          <w:rPr>
            <w:noProof/>
            <w:lang w:eastAsia="zh-CN"/>
          </w:rPr>
          <w:t>) for a particular type of ne</w:t>
        </w:r>
      </w:ins>
      <w:ins w:id="69" w:author="Huawei " w:date="2020-08-04T21:24:00Z">
        <w:r w:rsidR="00D2346F">
          <w:rPr>
            <w:noProof/>
            <w:lang w:eastAsia="zh-CN"/>
          </w:rPr>
          <w:t>twork optimization closed loop</w:t>
        </w:r>
      </w:ins>
      <w:ins w:id="70" w:author="Huawei " w:date="2020-08-04T21:25:00Z">
        <w:r w:rsidR="00B1485E">
          <w:rPr>
            <w:noProof/>
            <w:lang w:eastAsia="zh-CN"/>
          </w:rPr>
          <w:t xml:space="preserve"> from the </w:t>
        </w:r>
      </w:ins>
      <w:ins w:id="71" w:author="Huawei " w:date="2020-08-04T21:31:00Z">
        <w:r w:rsidR="00B1485E">
          <w:rPr>
            <w:noProof/>
            <w:lang w:eastAsia="zh-CN"/>
          </w:rPr>
          <w:t>MnS</w:t>
        </w:r>
      </w:ins>
      <w:ins w:id="72" w:author="Huawei " w:date="2020-08-04T21:25:00Z">
        <w:r w:rsidR="00D2346F">
          <w:rPr>
            <w:noProof/>
            <w:lang w:eastAsia="zh-CN"/>
          </w:rPr>
          <w:t xml:space="preserve"> producer</w:t>
        </w:r>
      </w:ins>
      <w:ins w:id="73" w:author="Huawei " w:date="2020-08-04T21:24:00Z">
        <w:r w:rsidR="00D2346F">
          <w:rPr>
            <w:noProof/>
            <w:lang w:eastAsia="zh-CN"/>
          </w:rPr>
          <w:t>.</w:t>
        </w:r>
      </w:ins>
      <w:ins w:id="74" w:author="Huawei " w:date="2020-08-04T21:31:00Z">
        <w:r w:rsidR="00B1485E">
          <w:rPr>
            <w:noProof/>
            <w:lang w:eastAsia="zh-CN"/>
          </w:rPr>
          <w:t xml:space="preserve"> For example, for NR coverage optimization closed loop, the supper</w:t>
        </w:r>
      </w:ins>
      <w:ins w:id="75" w:author="Huawei " w:date="2020-08-04T21:32:00Z">
        <w:r w:rsidR="00B1485E">
          <w:rPr>
            <w:noProof/>
            <w:lang w:eastAsia="zh-CN"/>
          </w:rPr>
          <w:t>vi</w:t>
        </w:r>
      </w:ins>
      <w:ins w:id="76" w:author="Huawei " w:date="2020-08-04T21:31:00Z">
        <w:r w:rsidR="00B1485E">
          <w:rPr>
            <w:noProof/>
            <w:lang w:eastAsia="zh-CN"/>
          </w:rPr>
          <w:t>sion point can be coverage issue identification</w:t>
        </w:r>
      </w:ins>
      <w:ins w:id="77" w:author="Huawei " w:date="2020-08-04T21:32:00Z">
        <w:r w:rsidR="00B1485E">
          <w:rPr>
            <w:noProof/>
            <w:lang w:eastAsia="zh-CN"/>
          </w:rPr>
          <w:t xml:space="preserve"> suppervision point</w:t>
        </w:r>
      </w:ins>
      <w:ins w:id="78" w:author="Huawei " w:date="2020-08-04T21:31:00Z">
        <w:r w:rsidR="00B1485E">
          <w:rPr>
            <w:noProof/>
            <w:lang w:eastAsia="zh-CN"/>
          </w:rPr>
          <w:t>,</w:t>
        </w:r>
      </w:ins>
      <w:ins w:id="79" w:author="Huawei " w:date="2020-08-04T21:32:00Z">
        <w:r w:rsidR="00B1485E">
          <w:rPr>
            <w:noProof/>
            <w:lang w:eastAsia="zh-CN"/>
          </w:rPr>
          <w:t xml:space="preserve"> </w:t>
        </w:r>
        <w:bookmarkStart w:id="80" w:name="OLE_LINK8"/>
        <w:r w:rsidR="00B1485E">
          <w:rPr>
            <w:noProof/>
            <w:lang w:eastAsia="zh-CN"/>
          </w:rPr>
          <w:t>coverage issue analysis suppervision point</w:t>
        </w:r>
      </w:ins>
      <w:bookmarkEnd w:id="80"/>
      <w:ins w:id="81" w:author="Huawei " w:date="2020-08-07T15:09:00Z">
        <w:r w:rsidR="00E56C99">
          <w:rPr>
            <w:noProof/>
            <w:lang w:eastAsia="zh-CN"/>
          </w:rPr>
          <w:t xml:space="preserve"> or</w:t>
        </w:r>
      </w:ins>
      <w:ins w:id="82" w:author="Huawei " w:date="2020-08-04T21:32:00Z">
        <w:r w:rsidR="00B1485E">
          <w:rPr>
            <w:noProof/>
            <w:lang w:eastAsia="zh-CN"/>
          </w:rPr>
          <w:t xml:space="preserve"> coverage adjustment </w:t>
        </w:r>
      </w:ins>
      <w:ins w:id="83" w:author="Huawei " w:date="2020-08-04T21:33:00Z">
        <w:r w:rsidR="00B1485E">
          <w:rPr>
            <w:noProof/>
            <w:lang w:eastAsia="zh-CN"/>
          </w:rPr>
          <w:t>solution determination supervision point.</w:t>
        </w:r>
      </w:ins>
    </w:p>
    <w:bookmarkEnd w:id="53"/>
    <w:p w14:paraId="1354620B" w14:textId="1361A581" w:rsidR="009376BD" w:rsidRDefault="0063021E" w:rsidP="00C02F7C">
      <w:pPr>
        <w:jc w:val="both"/>
        <w:rPr>
          <w:ins w:id="84" w:author="Huawei " w:date="2020-08-04T21:43:00Z"/>
          <w:noProof/>
          <w:lang w:eastAsia="zh-CN"/>
        </w:rPr>
      </w:pPr>
      <w:ins w:id="85" w:author="Huawei " w:date="2020-08-04T21:26:00Z">
        <w:r>
          <w:rPr>
            <w:noProof/>
            <w:lang w:eastAsia="zh-CN"/>
          </w:rPr>
          <w:t>Based on the</w:t>
        </w:r>
      </w:ins>
      <w:ins w:id="86" w:author="Huawei " w:date="2020-08-04T21:27:00Z">
        <w:r>
          <w:rPr>
            <w:noProof/>
            <w:lang w:eastAsia="zh-CN"/>
          </w:rPr>
          <w:t xml:space="preserve"> supervision capabilities and its supervision requirements, </w:t>
        </w:r>
      </w:ins>
      <w:ins w:id="87" w:author="Huawei " w:date="2020-08-04T21:26:00Z">
        <w:r w:rsidR="00007D66">
          <w:rPr>
            <w:noProof/>
            <w:lang w:eastAsia="zh-CN"/>
          </w:rPr>
          <w:t xml:space="preserve">MnS consumer </w:t>
        </w:r>
      </w:ins>
      <w:ins w:id="88" w:author="Huawei " w:date="2020-08-04T21:27:00Z">
        <w:r>
          <w:rPr>
            <w:noProof/>
            <w:lang w:eastAsia="zh-CN"/>
          </w:rPr>
          <w:t xml:space="preserve">will decide to choose one or multiple </w:t>
        </w:r>
      </w:ins>
      <w:ins w:id="89" w:author="Huawei " w:date="2020-08-07T15:38:00Z">
        <w:r w:rsidR="00F66D3D">
          <w:rPr>
            <w:noProof/>
            <w:lang w:eastAsia="zh-CN"/>
          </w:rPr>
          <w:t xml:space="preserve">supported </w:t>
        </w:r>
      </w:ins>
      <w:ins w:id="90" w:author="Huawei " w:date="2020-08-04T21:27:00Z">
        <w:r>
          <w:rPr>
            <w:noProof/>
            <w:lang w:eastAsia="zh-CN"/>
          </w:rPr>
          <w:t>supervision</w:t>
        </w:r>
      </w:ins>
      <w:ins w:id="91" w:author="Huawei " w:date="2020-08-04T21:33:00Z">
        <w:r w:rsidR="009420D6">
          <w:rPr>
            <w:noProof/>
            <w:lang w:eastAsia="zh-CN"/>
          </w:rPr>
          <w:t xml:space="preserve"> point</w:t>
        </w:r>
      </w:ins>
      <w:ins w:id="92" w:author="Huawei " w:date="2020-08-06T19:24:00Z">
        <w:r w:rsidR="00CB3514">
          <w:rPr>
            <w:noProof/>
            <w:lang w:eastAsia="zh-CN"/>
          </w:rPr>
          <w:t>(s)</w:t>
        </w:r>
      </w:ins>
      <w:ins w:id="93" w:author="Huawei " w:date="2020-08-04T21:33:00Z">
        <w:r w:rsidR="009420D6">
          <w:rPr>
            <w:noProof/>
            <w:lang w:eastAsia="zh-CN"/>
          </w:rPr>
          <w:t xml:space="preserve"> for a particular network o</w:t>
        </w:r>
      </w:ins>
      <w:ins w:id="94" w:author="Huawei " w:date="2020-08-04T21:34:00Z">
        <w:r w:rsidR="009420D6">
          <w:rPr>
            <w:noProof/>
            <w:lang w:eastAsia="zh-CN"/>
          </w:rPr>
          <w:t>ptimization closed loop instance</w:t>
        </w:r>
        <w:r w:rsidR="00C02F7C">
          <w:rPr>
            <w:noProof/>
            <w:lang w:eastAsia="zh-CN"/>
          </w:rPr>
          <w:t xml:space="preserve"> and request MnS produce</w:t>
        </w:r>
        <w:r w:rsidR="00A1366F">
          <w:rPr>
            <w:noProof/>
            <w:lang w:eastAsia="zh-CN"/>
          </w:rPr>
          <w:t xml:space="preserve">r to set the </w:t>
        </w:r>
        <w:r w:rsidR="00C02F7C">
          <w:rPr>
            <w:noProof/>
            <w:lang w:eastAsia="zh-CN"/>
          </w:rPr>
          <w:t>supervision point(s).</w:t>
        </w:r>
      </w:ins>
      <w:bookmarkStart w:id="95" w:name="_GoBack"/>
      <w:bookmarkEnd w:id="95"/>
    </w:p>
    <w:p w14:paraId="37FF2CF3" w14:textId="629D2AF4" w:rsidR="00C02F7C" w:rsidRDefault="000B4322" w:rsidP="00C02F7C">
      <w:pPr>
        <w:jc w:val="both"/>
        <w:rPr>
          <w:ins w:id="96" w:author="Huawei " w:date="2020-08-04T21:35:00Z"/>
          <w:noProof/>
          <w:lang w:eastAsia="zh-CN"/>
        </w:rPr>
      </w:pPr>
      <w:ins w:id="97" w:author="Huawei " w:date="2020-08-04T21:35:00Z">
        <w:r>
          <w:rPr>
            <w:noProof/>
            <w:lang w:eastAsia="zh-CN"/>
          </w:rPr>
          <w:t>When a supervision point is</w:t>
        </w:r>
      </w:ins>
      <w:ins w:id="98" w:author="Huawei " w:date="2020-08-06T19:24:00Z">
        <w:r>
          <w:rPr>
            <w:noProof/>
            <w:lang w:eastAsia="zh-CN"/>
          </w:rPr>
          <w:t xml:space="preserve"> </w:t>
        </w:r>
      </w:ins>
      <w:ins w:id="99" w:author="Huawei " w:date="2020-08-04T21:35:00Z">
        <w:r w:rsidR="00C02F7C">
          <w:rPr>
            <w:noProof/>
            <w:lang w:eastAsia="zh-CN"/>
          </w:rPr>
          <w:t xml:space="preserve">reached </w:t>
        </w:r>
      </w:ins>
      <w:ins w:id="100" w:author="Huawei " w:date="2020-08-04T21:36:00Z">
        <w:r w:rsidR="00C02F7C">
          <w:rPr>
            <w:noProof/>
            <w:lang w:eastAsia="zh-CN"/>
          </w:rPr>
          <w:t>d</w:t>
        </w:r>
      </w:ins>
      <w:ins w:id="101" w:author="Huawei " w:date="2020-08-04T21:35:00Z">
        <w:r w:rsidR="00C02F7C">
          <w:rPr>
            <w:noProof/>
            <w:lang w:eastAsia="zh-CN"/>
          </w:rPr>
          <w:t xml:space="preserve">uring network optimization closed loop execution, </w:t>
        </w:r>
      </w:ins>
    </w:p>
    <w:p w14:paraId="60F041BA" w14:textId="74E7C76A" w:rsidR="009376BD" w:rsidRDefault="00AF274D" w:rsidP="009376BD">
      <w:pPr>
        <w:pStyle w:val="af1"/>
        <w:numPr>
          <w:ilvl w:val="0"/>
          <w:numId w:val="3"/>
        </w:numPr>
        <w:ind w:firstLineChars="0"/>
        <w:jc w:val="both"/>
        <w:rPr>
          <w:ins w:id="102" w:author="Huawei " w:date="2020-08-04T21:37:00Z"/>
          <w:noProof/>
          <w:lang w:eastAsia="zh-CN"/>
        </w:rPr>
      </w:pPr>
      <w:bookmarkStart w:id="103" w:name="OLE_LINK5"/>
      <w:ins w:id="104" w:author="Huawei " w:date="2020-08-04T21:43:00Z">
        <w:r>
          <w:rPr>
            <w:noProof/>
            <w:lang w:eastAsia="zh-CN"/>
          </w:rPr>
          <w:t xml:space="preserve">In case of </w:t>
        </w:r>
        <w:r w:rsidR="009376BD">
          <w:rPr>
            <w:noProof/>
            <w:lang w:eastAsia="zh-CN"/>
          </w:rPr>
          <w:t xml:space="preserve">a </w:t>
        </w:r>
      </w:ins>
      <w:ins w:id="105" w:author="Huawei " w:date="2020-08-04T21:37:00Z">
        <w:r w:rsidR="009376BD">
          <w:rPr>
            <w:noProof/>
            <w:lang w:eastAsia="zh-CN"/>
          </w:rPr>
          <w:t>monitor point</w:t>
        </w:r>
      </w:ins>
      <w:ins w:id="106" w:author="Huawei " w:date="2020-08-06T19:24:00Z">
        <w:r>
          <w:rPr>
            <w:noProof/>
            <w:lang w:eastAsia="zh-CN"/>
          </w:rPr>
          <w:t xml:space="preserve"> reached</w:t>
        </w:r>
      </w:ins>
      <w:ins w:id="107" w:author="Huawei " w:date="2020-08-04T21:37:00Z">
        <w:r w:rsidR="009376BD">
          <w:rPr>
            <w:noProof/>
            <w:lang w:eastAsia="zh-CN"/>
          </w:rPr>
          <w:t>, the authorized MnS comsumer will be informed the supervision information in the reached monitor point</w:t>
        </w:r>
      </w:ins>
      <w:ins w:id="108" w:author="Huawei " w:date="2020-08-07T15:39:00Z">
        <w:r w:rsidR="00FA618C">
          <w:rPr>
            <w:noProof/>
            <w:lang w:eastAsia="zh-CN"/>
          </w:rPr>
          <w:t xml:space="preserve"> </w:t>
        </w:r>
        <w:bookmarkStart w:id="109" w:name="OLE_LINK17"/>
        <w:bookmarkStart w:id="110" w:name="OLE_LINK18"/>
        <w:r w:rsidR="00FA618C">
          <w:rPr>
            <w:noProof/>
            <w:lang w:eastAsia="zh-CN"/>
          </w:rPr>
          <w:t>(including the reached monitor mpoint and correspond supervision information)</w:t>
        </w:r>
      </w:ins>
      <w:bookmarkEnd w:id="109"/>
      <w:bookmarkEnd w:id="110"/>
      <w:ins w:id="111" w:author="Huawei " w:date="2020-08-04T21:37:00Z">
        <w:r w:rsidR="009376BD">
          <w:rPr>
            <w:noProof/>
            <w:lang w:eastAsia="zh-CN"/>
          </w:rPr>
          <w:t xml:space="preserve">. For example, </w:t>
        </w:r>
        <w:r w:rsidR="009376BD">
          <w:rPr>
            <w:lang w:eastAsia="zh-CN"/>
          </w:rPr>
          <w:t>coverage issues identification</w:t>
        </w:r>
      </w:ins>
      <w:ins w:id="112" w:author="Huawei " w:date="2020-08-04T21:44:00Z">
        <w:r w:rsidR="004D7F90" w:rsidRPr="004D7F90">
          <w:rPr>
            <w:noProof/>
            <w:lang w:eastAsia="zh-CN"/>
          </w:rPr>
          <w:t xml:space="preserve"> </w:t>
        </w:r>
        <w:r w:rsidR="004D7F90">
          <w:rPr>
            <w:noProof/>
            <w:lang w:eastAsia="zh-CN"/>
          </w:rPr>
          <w:t>supervision po</w:t>
        </w:r>
      </w:ins>
      <w:ins w:id="113" w:author="Huawei " w:date="2020-08-06T19:24:00Z">
        <w:r w:rsidR="009F3D32">
          <w:rPr>
            <w:noProof/>
            <w:lang w:eastAsia="zh-CN"/>
          </w:rPr>
          <w:t>i</w:t>
        </w:r>
      </w:ins>
      <w:ins w:id="114" w:author="Huawei " w:date="2020-08-04T21:44:00Z">
        <w:r w:rsidR="004D7F90">
          <w:rPr>
            <w:noProof/>
            <w:lang w:eastAsia="zh-CN"/>
          </w:rPr>
          <w:t>nt for</w:t>
        </w:r>
      </w:ins>
      <w:ins w:id="115" w:author="Huawei " w:date="2020-08-04T21:45:00Z">
        <w:r w:rsidR="004D7F90">
          <w:rPr>
            <w:noProof/>
            <w:lang w:eastAsia="zh-CN"/>
          </w:rPr>
          <w:t xml:space="preserve"> the NR coverage optimization closed loop can be a monitor point</w:t>
        </w:r>
      </w:ins>
      <w:ins w:id="116" w:author="Huawei " w:date="2020-08-04T21:37:00Z">
        <w:r w:rsidR="009376BD">
          <w:rPr>
            <w:noProof/>
            <w:lang w:eastAsia="zh-CN"/>
          </w:rPr>
          <w:t>, which means when the coverage issue is identified during the NR coverage optimization closed loop execution, the authorized MnS comsumer will be informed that a coverage issued is identified.</w:t>
        </w:r>
      </w:ins>
    </w:p>
    <w:bookmarkEnd w:id="63"/>
    <w:bookmarkEnd w:id="103"/>
    <w:p w14:paraId="2D7A8B86" w14:textId="73F0815A" w:rsidR="00F820E4" w:rsidRDefault="00F820E4" w:rsidP="009376BD">
      <w:pPr>
        <w:pStyle w:val="af1"/>
        <w:numPr>
          <w:ilvl w:val="0"/>
          <w:numId w:val="3"/>
        </w:numPr>
        <w:ind w:firstLineChars="0"/>
        <w:jc w:val="both"/>
        <w:rPr>
          <w:ins w:id="117" w:author="Huawei " w:date="2020-08-04T21:48:00Z"/>
          <w:noProof/>
          <w:lang w:eastAsia="zh-CN"/>
        </w:rPr>
      </w:pPr>
      <w:ins w:id="118" w:author="Huawei " w:date="2020-08-04T21:45:00Z">
        <w:r>
          <w:rPr>
            <w:noProof/>
            <w:lang w:eastAsia="zh-CN"/>
          </w:rPr>
          <w:t xml:space="preserve">In case of </w:t>
        </w:r>
      </w:ins>
      <w:ins w:id="119" w:author="Huawei " w:date="2020-08-04T21:41:00Z">
        <w:r w:rsidR="009376BD">
          <w:rPr>
            <w:noProof/>
            <w:lang w:eastAsia="zh-CN"/>
          </w:rPr>
          <w:t>a pause point</w:t>
        </w:r>
      </w:ins>
      <w:ins w:id="120" w:author="Huawei " w:date="2020-08-06T19:25:00Z">
        <w:r w:rsidR="00615B56">
          <w:rPr>
            <w:noProof/>
            <w:lang w:eastAsia="zh-CN"/>
          </w:rPr>
          <w:t xml:space="preserve"> reached</w:t>
        </w:r>
      </w:ins>
      <w:ins w:id="121" w:author="Huawei " w:date="2020-08-04T21:41:00Z">
        <w:r w:rsidR="009376BD">
          <w:rPr>
            <w:noProof/>
            <w:lang w:eastAsia="zh-CN"/>
          </w:rPr>
          <w:t>, the MnS produc</w:t>
        </w:r>
        <w:r w:rsidR="00216124">
          <w:rPr>
            <w:noProof/>
            <w:lang w:eastAsia="zh-CN"/>
          </w:rPr>
          <w:t>er will not execu</w:t>
        </w:r>
      </w:ins>
      <w:ins w:id="122" w:author="Huawei " w:date="2020-08-06T19:25:00Z">
        <w:r w:rsidR="00216124">
          <w:rPr>
            <w:noProof/>
            <w:lang w:eastAsia="zh-CN"/>
          </w:rPr>
          <w:t>te</w:t>
        </w:r>
      </w:ins>
      <w:ins w:id="123" w:author="Huawei " w:date="2020-08-04T21:41:00Z">
        <w:r w:rsidR="009376BD">
          <w:rPr>
            <w:noProof/>
            <w:lang w:eastAsia="zh-CN"/>
          </w:rPr>
          <w:t xml:space="preserve"> the next setp for the closed loop</w:t>
        </w:r>
      </w:ins>
      <w:ins w:id="124" w:author="Huawei " w:date="2020-08-04T21:46:00Z">
        <w:r w:rsidRPr="00F820E4">
          <w:rPr>
            <w:noProof/>
            <w:lang w:eastAsia="zh-CN"/>
          </w:rPr>
          <w:t xml:space="preserve"> </w:t>
        </w:r>
        <w:r>
          <w:rPr>
            <w:noProof/>
            <w:lang w:eastAsia="zh-CN"/>
          </w:rPr>
          <w:t>directly,</w:t>
        </w:r>
      </w:ins>
      <w:ins w:id="125" w:author="Huawei " w:date="2020-08-04T21:41:00Z">
        <w:r w:rsidR="009376BD">
          <w:rPr>
            <w:noProof/>
            <w:lang w:eastAsia="zh-CN"/>
          </w:rPr>
          <w:t xml:space="preserve"> instead, </w:t>
        </w:r>
      </w:ins>
      <w:ins w:id="126" w:author="Huawei " w:date="2020-08-04T21:47:00Z">
        <w:r>
          <w:rPr>
            <w:noProof/>
            <w:lang w:eastAsia="zh-CN"/>
          </w:rPr>
          <w:t xml:space="preserve">inform </w:t>
        </w:r>
      </w:ins>
      <w:ins w:id="127" w:author="Huawei " w:date="2020-08-04T21:41:00Z">
        <w:r w:rsidR="009376BD">
          <w:rPr>
            <w:noProof/>
            <w:lang w:eastAsia="zh-CN"/>
          </w:rPr>
          <w:t>the authorized MnS comsumer the pasue point informatio</w:t>
        </w:r>
      </w:ins>
      <w:ins w:id="128" w:author="Huawei " w:date="2020-08-04T21:47:00Z">
        <w:r>
          <w:rPr>
            <w:noProof/>
            <w:lang w:eastAsia="zh-CN"/>
          </w:rPr>
          <w:t>n</w:t>
        </w:r>
      </w:ins>
      <w:ins w:id="129" w:author="Huawei " w:date="2020-08-07T15:39:00Z">
        <w:r w:rsidR="00376635">
          <w:rPr>
            <w:noProof/>
            <w:lang w:eastAsia="zh-CN"/>
          </w:rPr>
          <w:t xml:space="preserve"> (including the reached paise mpoint and correspond supervision information)</w:t>
        </w:r>
      </w:ins>
      <w:ins w:id="130" w:author="Huawei " w:date="2020-08-04T21:41:00Z">
        <w:r w:rsidR="00645210">
          <w:rPr>
            <w:noProof/>
            <w:lang w:eastAsia="zh-CN"/>
          </w:rPr>
          <w:t xml:space="preserve"> and wait for MnS consumer</w:t>
        </w:r>
      </w:ins>
      <w:ins w:id="131" w:author="Huawei " w:date="2020-08-07T15:40:00Z">
        <w:r w:rsidR="00645210">
          <w:rPr>
            <w:noProof/>
            <w:lang w:eastAsia="zh-CN"/>
          </w:rPr>
          <w:t>’s decision</w:t>
        </w:r>
      </w:ins>
      <w:ins w:id="132" w:author="Huawei " w:date="2020-08-07T15:41:00Z">
        <w:r w:rsidR="009C5509">
          <w:rPr>
            <w:noProof/>
            <w:lang w:eastAsia="zh-CN"/>
          </w:rPr>
          <w:t xml:space="preserve">. </w:t>
        </w:r>
      </w:ins>
      <w:ins w:id="133" w:author="Huawei " w:date="2020-08-07T15:42:00Z">
        <w:r w:rsidR="009C5509">
          <w:rPr>
            <w:noProof/>
            <w:lang w:eastAsia="zh-CN"/>
          </w:rPr>
          <w:t>When received the</w:t>
        </w:r>
      </w:ins>
      <w:ins w:id="134" w:author="Huawei " w:date="2020-08-07T15:41:00Z">
        <w:r w:rsidR="00645210">
          <w:rPr>
            <w:noProof/>
            <w:lang w:eastAsia="zh-CN"/>
          </w:rPr>
          <w:t xml:space="preserve"> </w:t>
        </w:r>
      </w:ins>
      <w:ins w:id="135" w:author="Huawei " w:date="2020-08-04T21:41:00Z">
        <w:r w:rsidR="009376BD">
          <w:rPr>
            <w:noProof/>
            <w:lang w:eastAsia="zh-CN"/>
          </w:rPr>
          <w:t xml:space="preserve">resume </w:t>
        </w:r>
      </w:ins>
      <w:ins w:id="136" w:author="Huawei " w:date="2020-08-07T15:42:00Z">
        <w:r w:rsidR="009C5509">
          <w:rPr>
            <w:noProof/>
            <w:lang w:eastAsia="zh-CN"/>
          </w:rPr>
          <w:t xml:space="preserve">request, the MnS producer continue to </w:t>
        </w:r>
      </w:ins>
      <w:ins w:id="137" w:author="Huawei " w:date="2020-08-04T21:41:00Z">
        <w:r w:rsidR="009376BD">
          <w:rPr>
            <w:noProof/>
            <w:lang w:eastAsia="zh-CN"/>
          </w:rPr>
          <w:t xml:space="preserve">execute the next step of the closed loop. For example, </w:t>
        </w:r>
      </w:ins>
      <w:ins w:id="138" w:author="Huawei " w:date="2020-08-04T21:47:00Z">
        <w:r>
          <w:rPr>
            <w:lang w:eastAsia="zh-CN"/>
          </w:rPr>
          <w:t>coverage adjustment determination</w:t>
        </w:r>
        <w:r w:rsidR="00645210">
          <w:rPr>
            <w:noProof/>
            <w:lang w:eastAsia="zh-CN"/>
          </w:rPr>
          <w:t xml:space="preserve"> supervision poi</w:t>
        </w:r>
        <w:r>
          <w:rPr>
            <w:noProof/>
            <w:lang w:eastAsia="zh-CN"/>
          </w:rPr>
          <w:t xml:space="preserve">nt </w:t>
        </w:r>
      </w:ins>
      <w:ins w:id="139" w:author="Huawei " w:date="2020-08-04T21:41:00Z">
        <w:r w:rsidR="009376BD">
          <w:rPr>
            <w:noProof/>
            <w:lang w:eastAsia="zh-CN"/>
          </w:rPr>
          <w:t>for the NR coverage optimization closed lo</w:t>
        </w:r>
        <w:r>
          <w:rPr>
            <w:noProof/>
            <w:lang w:eastAsia="zh-CN"/>
          </w:rPr>
          <w:t>op</w:t>
        </w:r>
      </w:ins>
      <w:ins w:id="140" w:author="Huawei " w:date="2020-08-04T21:47:00Z">
        <w:r>
          <w:rPr>
            <w:noProof/>
            <w:lang w:eastAsia="zh-CN"/>
          </w:rPr>
          <w:t xml:space="preserve"> can be a </w:t>
        </w:r>
      </w:ins>
      <w:ins w:id="141" w:author="Huawei " w:date="2020-08-04T21:41:00Z">
        <w:r w:rsidR="009376BD">
          <w:rPr>
            <w:noProof/>
            <w:lang w:eastAsia="zh-CN"/>
          </w:rPr>
          <w:t>pasue point, which means when the coverage adjustment action is determined, the MnS producer will not execute coverage adjustment action directly, instead, inform the authorized MnS consumer that coverage adjustment action is determined and wait for approval,</w:t>
        </w:r>
      </w:ins>
    </w:p>
    <w:p w14:paraId="1CF1944E" w14:textId="19536327" w:rsidR="009376BD" w:rsidRDefault="009376BD" w:rsidP="00F820E4">
      <w:pPr>
        <w:pStyle w:val="af1"/>
        <w:numPr>
          <w:ilvl w:val="1"/>
          <w:numId w:val="3"/>
        </w:numPr>
        <w:ind w:firstLineChars="0"/>
        <w:jc w:val="both"/>
        <w:rPr>
          <w:ins w:id="142" w:author="Huawei " w:date="2020-08-04T21:48:00Z"/>
          <w:noProof/>
          <w:lang w:eastAsia="zh-CN"/>
        </w:rPr>
      </w:pPr>
      <w:ins w:id="143" w:author="Huawei " w:date="2020-08-04T21:41:00Z">
        <w:r>
          <w:rPr>
            <w:noProof/>
            <w:lang w:eastAsia="zh-CN"/>
          </w:rPr>
          <w:t xml:space="preserve">If the coverage adjustment action is </w:t>
        </w:r>
      </w:ins>
      <w:ins w:id="144" w:author="Huawei " w:date="2020-08-06T19:26:00Z">
        <w:r w:rsidR="006244B7">
          <w:rPr>
            <w:noProof/>
            <w:lang w:eastAsia="zh-CN"/>
          </w:rPr>
          <w:t>approved</w:t>
        </w:r>
      </w:ins>
      <w:ins w:id="145" w:author="Huawei " w:date="2020-08-04T21:41:00Z">
        <w:r>
          <w:rPr>
            <w:noProof/>
            <w:lang w:eastAsia="zh-CN"/>
          </w:rPr>
          <w:t xml:space="preserve"> by the MnS consumer, the MnS consumer will request the MnS producer to resume such pasue point, </w:t>
        </w:r>
      </w:ins>
      <w:ins w:id="146" w:author="Huawei " w:date="2020-08-07T15:43:00Z">
        <w:r w:rsidR="002E0B15">
          <w:rPr>
            <w:noProof/>
            <w:lang w:eastAsia="zh-CN"/>
          </w:rPr>
          <w:t xml:space="preserve">then </w:t>
        </w:r>
      </w:ins>
      <w:ins w:id="147" w:author="Huawei " w:date="2020-08-04T21:41:00Z">
        <w:r>
          <w:rPr>
            <w:noProof/>
            <w:lang w:eastAsia="zh-CN"/>
          </w:rPr>
          <w:t>MnS producer can continue to execute the coverage adjustment action.</w:t>
        </w:r>
      </w:ins>
    </w:p>
    <w:p w14:paraId="2BF31E6B" w14:textId="79814A5A" w:rsidR="00F820E4" w:rsidRPr="00F31F65" w:rsidRDefault="00F820E4" w:rsidP="00F820E4">
      <w:pPr>
        <w:pStyle w:val="af1"/>
        <w:numPr>
          <w:ilvl w:val="1"/>
          <w:numId w:val="3"/>
        </w:numPr>
        <w:ind w:firstLineChars="0"/>
        <w:jc w:val="both"/>
        <w:rPr>
          <w:ins w:id="148" w:author="Huawei " w:date="2020-08-04T21:41:00Z"/>
          <w:noProof/>
          <w:lang w:eastAsia="zh-CN"/>
        </w:rPr>
      </w:pPr>
      <w:ins w:id="149" w:author="Huawei " w:date="2020-08-04T21:48:00Z">
        <w:r>
          <w:rPr>
            <w:noProof/>
            <w:lang w:eastAsia="zh-CN"/>
          </w:rPr>
          <w:t>If the coverag</w:t>
        </w:r>
      </w:ins>
      <w:ins w:id="150" w:author="Huawei " w:date="2020-08-04T21:49:00Z">
        <w:r>
          <w:rPr>
            <w:noProof/>
            <w:lang w:eastAsia="zh-CN"/>
          </w:rPr>
          <w:t xml:space="preserve">e adjustment action is not </w:t>
        </w:r>
      </w:ins>
      <w:ins w:id="151" w:author="Huawei " w:date="2020-08-07T15:43:00Z">
        <w:r w:rsidR="004A1510">
          <w:rPr>
            <w:noProof/>
            <w:lang w:eastAsia="zh-CN"/>
          </w:rPr>
          <w:t>approved</w:t>
        </w:r>
      </w:ins>
      <w:ins w:id="152" w:author="Huawei " w:date="2020-08-04T21:49:00Z">
        <w:r>
          <w:rPr>
            <w:noProof/>
            <w:lang w:eastAsia="zh-CN"/>
          </w:rPr>
          <w:t xml:space="preserve"> by the MnS comsumer, the MnS comsumer request MnS producer to </w:t>
        </w:r>
      </w:ins>
      <w:ins w:id="153" w:author="Huawei " w:date="2020-08-07T15:44:00Z">
        <w:r w:rsidR="00BA5A3C">
          <w:rPr>
            <w:noProof/>
            <w:lang w:eastAsia="zh-CN"/>
          </w:rPr>
          <w:t xml:space="preserve">reject </w:t>
        </w:r>
        <w:r w:rsidR="00CB591E">
          <w:rPr>
            <w:noProof/>
            <w:lang w:eastAsia="zh-CN"/>
          </w:rPr>
          <w:t xml:space="preserve">to </w:t>
        </w:r>
      </w:ins>
      <w:ins w:id="154" w:author="Huawei " w:date="2020-08-04T21:49:00Z">
        <w:r>
          <w:rPr>
            <w:noProof/>
            <w:lang w:eastAsia="zh-CN"/>
          </w:rPr>
          <w:t>execute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27C4" w:rsidRPr="007D21AA" w14:paraId="57DFF2C6" w14:textId="77777777" w:rsidTr="004F00DD">
        <w:tc>
          <w:tcPr>
            <w:tcW w:w="9521" w:type="dxa"/>
            <w:shd w:val="clear" w:color="auto" w:fill="FFFFCC"/>
            <w:vAlign w:val="center"/>
          </w:tcPr>
          <w:bookmarkEnd w:id="16"/>
          <w:p w14:paraId="7C800F82" w14:textId="155478C9" w:rsidR="001A27C4" w:rsidRPr="007D21AA" w:rsidRDefault="001A27C4" w:rsidP="004F00DD">
            <w:pPr>
              <w:jc w:val="center"/>
              <w:rPr>
                <w:rFonts w:ascii="Arial" w:hAnsi="Arial" w:cs="Arial"/>
                <w:b/>
                <w:bCs/>
                <w:sz w:val="28"/>
                <w:szCs w:val="28"/>
              </w:rPr>
            </w:pPr>
            <w:r>
              <w:rPr>
                <w:rFonts w:ascii="Arial" w:hAnsi="Arial" w:cs="Arial"/>
                <w:b/>
                <w:bCs/>
                <w:sz w:val="28"/>
                <w:szCs w:val="28"/>
                <w:lang w:eastAsia="zh-CN"/>
              </w:rPr>
              <w:t>2</w:t>
            </w:r>
            <w:r w:rsidRPr="001A27C4">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0840C62C" w14:textId="55BD6A8B" w:rsidR="00C02F7C" w:rsidRPr="009376BD" w:rsidRDefault="00C02F7C" w:rsidP="00C02F7C">
      <w:pPr>
        <w:jc w:val="both"/>
        <w:rPr>
          <w:ins w:id="155" w:author="Huawei " w:date="2020-08-04T21:34:00Z"/>
          <w:noProof/>
          <w:lang w:eastAsia="zh-CN"/>
        </w:rPr>
      </w:pPr>
    </w:p>
    <w:p w14:paraId="246EB92A" w14:textId="77777777" w:rsidR="001A27C4" w:rsidRDefault="001A27C4" w:rsidP="001A27C4">
      <w:pPr>
        <w:pStyle w:val="2"/>
      </w:pPr>
      <w:bookmarkStart w:id="156" w:name="_Toc43294603"/>
      <w:bookmarkStart w:id="157" w:name="_Toc43122852"/>
      <w:r>
        <w:t>6.2</w:t>
      </w:r>
      <w:r>
        <w:tab/>
        <w:t>Requirements</w:t>
      </w:r>
      <w:bookmarkEnd w:id="156"/>
      <w:bookmarkEnd w:id="157"/>
    </w:p>
    <w:p w14:paraId="46C24112" w14:textId="77777777" w:rsidR="001A27C4" w:rsidRDefault="001A27C4" w:rsidP="001A27C4">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25472DF3" w14:textId="77777777" w:rsidR="001A27C4" w:rsidRDefault="001A27C4" w:rsidP="001A27C4">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6BA9806" w14:textId="77777777" w:rsidR="001A27C4" w:rsidRDefault="001A27C4" w:rsidP="001A27C4">
      <w:pPr>
        <w:rPr>
          <w:kern w:val="2"/>
          <w:szCs w:val="18"/>
          <w:lang w:eastAsia="zh-CN" w:bidi="ar-KW"/>
        </w:rPr>
      </w:pPr>
      <w:r>
        <w:rPr>
          <w:b/>
        </w:rPr>
        <w:lastRenderedPageBreak/>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2F66E25E" w14:textId="77777777" w:rsidR="001A27C4" w:rsidRDefault="001A27C4" w:rsidP="001A27C4">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1906EEDE" w14:textId="77777777" w:rsidR="001A27C4" w:rsidRDefault="001A27C4" w:rsidP="001A27C4">
      <w:r>
        <w:rPr>
          <w:b/>
        </w:rPr>
        <w:t>REQ-CSA-CON-05</w:t>
      </w:r>
      <w:r>
        <w:tab/>
        <w:t>The 3GPP management system shall have the capability to collect NSI related data from one or more 5GC NF(s).</w:t>
      </w:r>
    </w:p>
    <w:p w14:paraId="3A066F66" w14:textId="77777777" w:rsidR="001A27C4" w:rsidRDefault="001A27C4" w:rsidP="001A27C4">
      <w:pPr>
        <w:pStyle w:val="NO"/>
      </w:pPr>
      <w:r>
        <w:t>NOTE 1:</w:t>
      </w:r>
      <w:r>
        <w:tab/>
        <w:t>An example for NSI related data may be QoE data.</w:t>
      </w:r>
    </w:p>
    <w:p w14:paraId="23EC711A" w14:textId="77777777" w:rsidR="001A27C4" w:rsidRDefault="001A27C4" w:rsidP="001A27C4">
      <w:r>
        <w:rPr>
          <w:b/>
        </w:rPr>
        <w:t>REQ-CSA-CON-06</w:t>
      </w:r>
      <w:r>
        <w:tab/>
        <w:t>The 3GPP management system shall have the capability to derive which communication service is associated to the QoE data from the collected NSI related QoE data.</w:t>
      </w:r>
    </w:p>
    <w:p w14:paraId="40BBAC24" w14:textId="77777777" w:rsidR="001A27C4" w:rsidRDefault="001A27C4" w:rsidP="001A27C4">
      <w:r>
        <w:rPr>
          <w:b/>
        </w:rPr>
        <w:t>REQ-CSA-CON-07</w:t>
      </w:r>
      <w:r>
        <w:tab/>
        <w:t>The 3GPP management system shall have the capability to ascertain SLS breach.</w:t>
      </w:r>
    </w:p>
    <w:p w14:paraId="7AC7B5AB" w14:textId="77777777" w:rsidR="001A27C4" w:rsidRDefault="001A27C4" w:rsidP="001A27C4">
      <w:r>
        <w:rPr>
          <w:b/>
        </w:rPr>
        <w:t>REQ-CSA-CON-08</w:t>
      </w:r>
      <w:r>
        <w:tab/>
        <w:t>The 3GPP management system shall have the capability to perform the root cause analysis (e.g., identifying the underlying reason) for an SLS breach.</w:t>
      </w:r>
    </w:p>
    <w:p w14:paraId="5A916418" w14:textId="77777777" w:rsidR="001A27C4" w:rsidRDefault="001A27C4" w:rsidP="001A27C4">
      <w:pPr>
        <w:rPr>
          <w:b/>
        </w:rPr>
      </w:pPr>
      <w:r>
        <w:rPr>
          <w:b/>
        </w:rPr>
        <w:t>REQ-CSA-CON-09</w:t>
      </w:r>
      <w:r>
        <w:tab/>
        <w:t>The 3GPP management system shall have the capability to take corrective actions against the root cause identified.</w:t>
      </w:r>
      <w:r>
        <w:rPr>
          <w:b/>
        </w:rPr>
        <w:t xml:space="preserve"> </w:t>
      </w:r>
    </w:p>
    <w:p w14:paraId="16B9DA0B" w14:textId="77777777" w:rsidR="001A27C4" w:rsidRDefault="001A27C4" w:rsidP="001A27C4">
      <w:r>
        <w:rPr>
          <w:b/>
        </w:rPr>
        <w:t xml:space="preserve">REQ-CSA-CON-10 </w:t>
      </w:r>
      <w:r>
        <w:t xml:space="preserve">The 3GPP management system shall have the capability to translate communicate service requirements to cross domain SLS goal and single domain SLS goal. </w:t>
      </w:r>
    </w:p>
    <w:p w14:paraId="72EE8BFE" w14:textId="77777777" w:rsidR="001A27C4" w:rsidRDefault="001A27C4" w:rsidP="001A27C4">
      <w:r>
        <w:rPr>
          <w:b/>
        </w:rPr>
        <w:t xml:space="preserve">REQ-CSA-CON-11 </w:t>
      </w:r>
      <w:r>
        <w:t xml:space="preserve">The 3GPP management system shall have the capability to collect single domain SLS analysis as input to cross domain SLS analysis. </w:t>
      </w:r>
    </w:p>
    <w:p w14:paraId="447D91B9" w14:textId="77777777" w:rsidR="001A27C4" w:rsidRDefault="001A27C4" w:rsidP="001A27C4">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204C4931" w14:textId="77777777" w:rsidR="001A27C4" w:rsidRDefault="001A27C4" w:rsidP="001A27C4">
      <w:bookmarkStart w:id="158" w:name="OLE_LINK10"/>
      <w:r>
        <w:rPr>
          <w:b/>
        </w:rPr>
        <w:t>REQ-CSA-CON-13</w:t>
      </w:r>
      <w:r>
        <w:tab/>
        <w:t>The 3GPP management system shall have the capability to allow its authorized consumer to obtain the SLS assurance progress information and fulfil information.</w:t>
      </w:r>
    </w:p>
    <w:bookmarkEnd w:id="158"/>
    <w:p w14:paraId="29A08E41" w14:textId="77777777" w:rsidR="001A27C4" w:rsidRDefault="001A27C4" w:rsidP="001A27C4">
      <w:pPr>
        <w:pStyle w:val="NO"/>
      </w:pPr>
      <w:r>
        <w:t>NOTE 2:</w:t>
      </w:r>
      <w:r>
        <w:tab/>
        <w:t>The management system refers to the producer of management service for SLS assurance.</w:t>
      </w:r>
    </w:p>
    <w:p w14:paraId="3D18C1F2" w14:textId="5F372886" w:rsidR="001A27C4" w:rsidRDefault="001A27C4" w:rsidP="001A27C4">
      <w:pPr>
        <w:rPr>
          <w:ins w:id="159" w:author="Huawei " w:date="2020-08-04T21:50:00Z"/>
        </w:rPr>
      </w:pPr>
      <w:ins w:id="160" w:author="Huawei " w:date="2020-08-04T21:50:00Z">
        <w:r>
          <w:rPr>
            <w:b/>
          </w:rPr>
          <w:t>REQ-CSA-CON-X</w:t>
        </w:r>
        <w:r>
          <w:tab/>
          <w:t>The 3GPP management system shall have the capability to al</w:t>
        </w:r>
        <w:r w:rsidR="00B0280B">
          <w:t xml:space="preserve">low its authorized consumer to </w:t>
        </w:r>
        <w:r>
          <w:t xml:space="preserve">set </w:t>
        </w:r>
      </w:ins>
      <w:ins w:id="161" w:author="Huawei " w:date="2020-08-04T21:51:00Z">
        <w:r>
          <w:t>the</w:t>
        </w:r>
      </w:ins>
      <w:ins w:id="162" w:author="Huawei " w:date="2020-08-04T21:50:00Z">
        <w:r>
          <w:t xml:space="preserve"> supervision point</w:t>
        </w:r>
      </w:ins>
      <w:ins w:id="163" w:author="Huawei " w:date="2020-08-04T21:51:00Z">
        <w:r w:rsidR="00B0280B">
          <w:t>(s)</w:t>
        </w:r>
        <w:r>
          <w:t xml:space="preserve"> for a particular closed loop</w:t>
        </w:r>
      </w:ins>
      <w:ins w:id="164" w:author="Huawei " w:date="2020-08-04T21:50:00Z">
        <w:r>
          <w:t>.</w:t>
        </w:r>
      </w:ins>
    </w:p>
    <w:p w14:paraId="1BAC100A" w14:textId="2047C69D" w:rsidR="00B0280B" w:rsidRDefault="00B0280B" w:rsidP="00B0280B">
      <w:pPr>
        <w:rPr>
          <w:ins w:id="165" w:author="Huawei " w:date="2020-08-04T21:51:00Z"/>
        </w:rPr>
      </w:pPr>
      <w:ins w:id="166" w:author="Huawei " w:date="2020-08-04T21:51:00Z">
        <w:r>
          <w:rPr>
            <w:b/>
          </w:rPr>
          <w:t>REQ-CSA-CON-Y</w:t>
        </w:r>
        <w:r>
          <w:tab/>
          <w:t>The 3GPP management system shall have the capability to allow its authorized consumer to obtain supervision capab</w:t>
        </w:r>
      </w:ins>
      <w:ins w:id="167" w:author="Huawei " w:date="2020-08-04T21:52:00Z">
        <w:r>
          <w:t>ilities (</w:t>
        </w:r>
      </w:ins>
      <w:ins w:id="168" w:author="Huawei " w:date="2020-08-04T21:54:00Z">
        <w:r w:rsidR="00BC70A0">
          <w:t>including</w:t>
        </w:r>
      </w:ins>
      <w:ins w:id="169" w:author="Huawei " w:date="2020-08-04T21:52:00Z">
        <w:r>
          <w:t xml:space="preserve"> the supervision point can be set and corresponding type)</w:t>
        </w:r>
      </w:ins>
      <w:ins w:id="170" w:author="Huawei " w:date="2020-08-04T21:51:00Z">
        <w:r>
          <w:t xml:space="preserve"> for a </w:t>
        </w:r>
      </w:ins>
      <w:ins w:id="171" w:author="Huawei " w:date="2020-08-04T21:52:00Z">
        <w:r>
          <w:t>type of</w:t>
        </w:r>
      </w:ins>
      <w:ins w:id="172" w:author="Huawei " w:date="2020-08-04T21:51:00Z">
        <w:r>
          <w:t xml:space="preserve"> closed loop</w:t>
        </w:r>
      </w:ins>
      <w:ins w:id="173" w:author="Huawei " w:date="2020-08-04T21:52:00Z">
        <w:r w:rsidR="00633364">
          <w:t>s</w:t>
        </w:r>
      </w:ins>
      <w:ins w:id="174" w:author="Huawei " w:date="2020-08-04T21:51:00Z">
        <w:r>
          <w:t>.</w:t>
        </w:r>
      </w:ins>
    </w:p>
    <w:p w14:paraId="13EB96E9" w14:textId="77777777" w:rsidR="00C02F7C" w:rsidRPr="00B0280B" w:rsidRDefault="00C02F7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9102C4">
        <w:tc>
          <w:tcPr>
            <w:tcW w:w="9521" w:type="dxa"/>
            <w:shd w:val="clear" w:color="auto" w:fill="FFFFCC"/>
            <w:vAlign w:val="center"/>
          </w:tcPr>
          <w:p w14:paraId="65B9EF1A" w14:textId="2274C8B7" w:rsidR="008B5B4F" w:rsidRPr="007D21AA" w:rsidRDefault="008B5B4F" w:rsidP="009102C4">
            <w:pPr>
              <w:jc w:val="center"/>
              <w:rPr>
                <w:rFonts w:ascii="Arial" w:hAnsi="Arial" w:cs="Arial"/>
                <w:b/>
                <w:bCs/>
                <w:sz w:val="28"/>
                <w:szCs w:val="28"/>
              </w:rPr>
            </w:pPr>
            <w:bookmarkStart w:id="175"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75"/>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AA8FB" w14:textId="77777777" w:rsidR="00C305E2" w:rsidRDefault="00C305E2">
      <w:r>
        <w:separator/>
      </w:r>
    </w:p>
  </w:endnote>
  <w:endnote w:type="continuationSeparator" w:id="0">
    <w:p w14:paraId="751B5347" w14:textId="77777777" w:rsidR="00C305E2" w:rsidRDefault="00C3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4F9D6" w14:textId="77777777" w:rsidR="00C305E2" w:rsidRDefault="00C305E2">
      <w:r>
        <w:separator/>
      </w:r>
    </w:p>
  </w:footnote>
  <w:footnote w:type="continuationSeparator" w:id="0">
    <w:p w14:paraId="00E1698F" w14:textId="77777777" w:rsidR="00C305E2" w:rsidRDefault="00C30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0D3"/>
    <w:multiLevelType w:val="hybridMultilevel"/>
    <w:tmpl w:val="DA22C8B4"/>
    <w:lvl w:ilvl="0" w:tplc="7610AB6A">
      <w:start w:val="6"/>
      <w:numFmt w:val="bullet"/>
      <w:lvlText w:val="-"/>
      <w:lvlJc w:val="left"/>
      <w:pPr>
        <w:ind w:left="360" w:hanging="360"/>
      </w:pPr>
      <w:rPr>
        <w:rFonts w:ascii="Times New Roman" w:eastAsiaTheme="minorEastAsia" w:hAnsi="Times New Roman" w:cs="Times New Roman" w:hint="default"/>
      </w:rPr>
    </w:lvl>
    <w:lvl w:ilvl="1" w:tplc="7610AB6A">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B229FC"/>
    <w:multiLevelType w:val="hybridMultilevel"/>
    <w:tmpl w:val="63B6D022"/>
    <w:lvl w:ilvl="0" w:tplc="6FF6C3C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80"/>
    <w:rsid w:val="000032EA"/>
    <w:rsid w:val="00007D66"/>
    <w:rsid w:val="00022E4A"/>
    <w:rsid w:val="00025A23"/>
    <w:rsid w:val="000712CF"/>
    <w:rsid w:val="00096D49"/>
    <w:rsid w:val="000A6394"/>
    <w:rsid w:val="000B4322"/>
    <w:rsid w:val="000B7FED"/>
    <w:rsid w:val="000C038A"/>
    <w:rsid w:val="000C6598"/>
    <w:rsid w:val="000D1F6B"/>
    <w:rsid w:val="000D4E4E"/>
    <w:rsid w:val="000D7B37"/>
    <w:rsid w:val="000F3195"/>
    <w:rsid w:val="00121F5C"/>
    <w:rsid w:val="00140218"/>
    <w:rsid w:val="00145D43"/>
    <w:rsid w:val="00155EF6"/>
    <w:rsid w:val="00180443"/>
    <w:rsid w:val="00192C46"/>
    <w:rsid w:val="001A08B3"/>
    <w:rsid w:val="001A27C4"/>
    <w:rsid w:val="001A7B60"/>
    <w:rsid w:val="001B52F0"/>
    <w:rsid w:val="001B7A65"/>
    <w:rsid w:val="001C1245"/>
    <w:rsid w:val="001D16CF"/>
    <w:rsid w:val="001E41F3"/>
    <w:rsid w:val="001F2448"/>
    <w:rsid w:val="00216124"/>
    <w:rsid w:val="00224E62"/>
    <w:rsid w:val="00254841"/>
    <w:rsid w:val="0026004D"/>
    <w:rsid w:val="002640DD"/>
    <w:rsid w:val="0026413A"/>
    <w:rsid w:val="002756B2"/>
    <w:rsid w:val="00275D12"/>
    <w:rsid w:val="00284FEB"/>
    <w:rsid w:val="002860C4"/>
    <w:rsid w:val="002B5741"/>
    <w:rsid w:val="002E0B15"/>
    <w:rsid w:val="00305409"/>
    <w:rsid w:val="00312F1F"/>
    <w:rsid w:val="00351DAF"/>
    <w:rsid w:val="003573D5"/>
    <w:rsid w:val="003609EF"/>
    <w:rsid w:val="0036231A"/>
    <w:rsid w:val="00371525"/>
    <w:rsid w:val="00374DD4"/>
    <w:rsid w:val="00376635"/>
    <w:rsid w:val="003C4205"/>
    <w:rsid w:val="003D1870"/>
    <w:rsid w:val="003D6991"/>
    <w:rsid w:val="003D786C"/>
    <w:rsid w:val="003E1A36"/>
    <w:rsid w:val="003F64FF"/>
    <w:rsid w:val="00410371"/>
    <w:rsid w:val="00411712"/>
    <w:rsid w:val="004242F1"/>
    <w:rsid w:val="00451D32"/>
    <w:rsid w:val="00487DEE"/>
    <w:rsid w:val="004A1510"/>
    <w:rsid w:val="004A5205"/>
    <w:rsid w:val="004B75B7"/>
    <w:rsid w:val="004D7F90"/>
    <w:rsid w:val="0051580D"/>
    <w:rsid w:val="00547111"/>
    <w:rsid w:val="00564AE7"/>
    <w:rsid w:val="00585EFC"/>
    <w:rsid w:val="00592D74"/>
    <w:rsid w:val="005E2C44"/>
    <w:rsid w:val="005F2FC3"/>
    <w:rsid w:val="00615B56"/>
    <w:rsid w:val="00621188"/>
    <w:rsid w:val="006244B7"/>
    <w:rsid w:val="006257ED"/>
    <w:rsid w:val="00626CF3"/>
    <w:rsid w:val="0063021E"/>
    <w:rsid w:val="00633364"/>
    <w:rsid w:val="006358C2"/>
    <w:rsid w:val="00645210"/>
    <w:rsid w:val="00695808"/>
    <w:rsid w:val="006B2D85"/>
    <w:rsid w:val="006B46FB"/>
    <w:rsid w:val="006D1E87"/>
    <w:rsid w:val="006D7777"/>
    <w:rsid w:val="006E21FB"/>
    <w:rsid w:val="0071422E"/>
    <w:rsid w:val="00727FCA"/>
    <w:rsid w:val="007321E0"/>
    <w:rsid w:val="00754970"/>
    <w:rsid w:val="00792342"/>
    <w:rsid w:val="007977A8"/>
    <w:rsid w:val="007B512A"/>
    <w:rsid w:val="007C2097"/>
    <w:rsid w:val="007D6A07"/>
    <w:rsid w:val="007F0C5B"/>
    <w:rsid w:val="007F7259"/>
    <w:rsid w:val="008040A8"/>
    <w:rsid w:val="00824E29"/>
    <w:rsid w:val="008279FA"/>
    <w:rsid w:val="0084411F"/>
    <w:rsid w:val="008543C2"/>
    <w:rsid w:val="008626E7"/>
    <w:rsid w:val="00870EE7"/>
    <w:rsid w:val="00883264"/>
    <w:rsid w:val="008863B9"/>
    <w:rsid w:val="00887691"/>
    <w:rsid w:val="008A45A6"/>
    <w:rsid w:val="008B5B4F"/>
    <w:rsid w:val="008C1C68"/>
    <w:rsid w:val="008C5E01"/>
    <w:rsid w:val="008F686C"/>
    <w:rsid w:val="009148DE"/>
    <w:rsid w:val="00915A55"/>
    <w:rsid w:val="009376BD"/>
    <w:rsid w:val="00941E30"/>
    <w:rsid w:val="009420D6"/>
    <w:rsid w:val="00952E4A"/>
    <w:rsid w:val="0095697A"/>
    <w:rsid w:val="009777D9"/>
    <w:rsid w:val="00981ED7"/>
    <w:rsid w:val="00991B88"/>
    <w:rsid w:val="009A5753"/>
    <w:rsid w:val="009A579D"/>
    <w:rsid w:val="009C5509"/>
    <w:rsid w:val="009D2F73"/>
    <w:rsid w:val="009E3297"/>
    <w:rsid w:val="009F3D32"/>
    <w:rsid w:val="009F40AE"/>
    <w:rsid w:val="009F4ABC"/>
    <w:rsid w:val="009F734F"/>
    <w:rsid w:val="00A00DEC"/>
    <w:rsid w:val="00A1314E"/>
    <w:rsid w:val="00A1366F"/>
    <w:rsid w:val="00A246B6"/>
    <w:rsid w:val="00A4657A"/>
    <w:rsid w:val="00A47476"/>
    <w:rsid w:val="00A47E70"/>
    <w:rsid w:val="00A50CF0"/>
    <w:rsid w:val="00A655C9"/>
    <w:rsid w:val="00A663CD"/>
    <w:rsid w:val="00A72A60"/>
    <w:rsid w:val="00A7671C"/>
    <w:rsid w:val="00A773A3"/>
    <w:rsid w:val="00A80137"/>
    <w:rsid w:val="00AA2CBC"/>
    <w:rsid w:val="00AC5820"/>
    <w:rsid w:val="00AD1CD8"/>
    <w:rsid w:val="00AD535E"/>
    <w:rsid w:val="00AF274D"/>
    <w:rsid w:val="00B0280B"/>
    <w:rsid w:val="00B1485E"/>
    <w:rsid w:val="00B258BB"/>
    <w:rsid w:val="00B4531B"/>
    <w:rsid w:val="00B62AC8"/>
    <w:rsid w:val="00B67B97"/>
    <w:rsid w:val="00B76078"/>
    <w:rsid w:val="00B968C8"/>
    <w:rsid w:val="00BA3EC5"/>
    <w:rsid w:val="00BA51D9"/>
    <w:rsid w:val="00BA5A3C"/>
    <w:rsid w:val="00BB5DFC"/>
    <w:rsid w:val="00BC644B"/>
    <w:rsid w:val="00BC70A0"/>
    <w:rsid w:val="00BD279D"/>
    <w:rsid w:val="00BD6BB8"/>
    <w:rsid w:val="00C02F7C"/>
    <w:rsid w:val="00C305E2"/>
    <w:rsid w:val="00C55057"/>
    <w:rsid w:val="00C66BA2"/>
    <w:rsid w:val="00C91990"/>
    <w:rsid w:val="00C95985"/>
    <w:rsid w:val="00CA7F02"/>
    <w:rsid w:val="00CB2B29"/>
    <w:rsid w:val="00CB3514"/>
    <w:rsid w:val="00CB591E"/>
    <w:rsid w:val="00CC4F66"/>
    <w:rsid w:val="00CC5026"/>
    <w:rsid w:val="00CC68D0"/>
    <w:rsid w:val="00D03F9A"/>
    <w:rsid w:val="00D06D51"/>
    <w:rsid w:val="00D2346F"/>
    <w:rsid w:val="00D24991"/>
    <w:rsid w:val="00D25BC3"/>
    <w:rsid w:val="00D311A7"/>
    <w:rsid w:val="00D45917"/>
    <w:rsid w:val="00D50255"/>
    <w:rsid w:val="00D644A5"/>
    <w:rsid w:val="00D66520"/>
    <w:rsid w:val="00DC21D8"/>
    <w:rsid w:val="00DC599E"/>
    <w:rsid w:val="00DE34CF"/>
    <w:rsid w:val="00DF3814"/>
    <w:rsid w:val="00E017A9"/>
    <w:rsid w:val="00E0377C"/>
    <w:rsid w:val="00E13F3D"/>
    <w:rsid w:val="00E2002E"/>
    <w:rsid w:val="00E34898"/>
    <w:rsid w:val="00E56C99"/>
    <w:rsid w:val="00E74718"/>
    <w:rsid w:val="00E97740"/>
    <w:rsid w:val="00EB09B7"/>
    <w:rsid w:val="00EE7D7C"/>
    <w:rsid w:val="00EF6F7D"/>
    <w:rsid w:val="00F179AC"/>
    <w:rsid w:val="00F242B8"/>
    <w:rsid w:val="00F25D98"/>
    <w:rsid w:val="00F300FB"/>
    <w:rsid w:val="00F31F65"/>
    <w:rsid w:val="00F40D6F"/>
    <w:rsid w:val="00F66D3D"/>
    <w:rsid w:val="00F71B33"/>
    <w:rsid w:val="00F820E4"/>
    <w:rsid w:val="00F92F62"/>
    <w:rsid w:val="00FA618C"/>
    <w:rsid w:val="00FB6386"/>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styleId="af1">
    <w:name w:val="List Paragraph"/>
    <w:basedOn w:val="a"/>
    <w:uiPriority w:val="34"/>
    <w:qFormat/>
    <w:rsid w:val="001F244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481">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25908616">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138695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7B7E4-A037-4DDE-9CE8-02436F64C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3</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99</cp:revision>
  <cp:lastPrinted>1899-12-31T23:00:00Z</cp:lastPrinted>
  <dcterms:created xsi:type="dcterms:W3CDTF">2019-09-26T14:15:00Z</dcterms:created>
  <dcterms:modified xsi:type="dcterms:W3CDTF">2020-08-07T08:55:00Z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(3)hGNTWnCTCNPB24lLTbmnuHcaxy2e70DvuA9S6MjFfqKevnj6EG3OkbmOqBxTVHalAH/0ajNy
SJMq9KUchmpbk1YD3rfpLbo1WyXztBT8SnM78qemqDHCtQXWUbMkwdn3t59CSBfyVNVMjPG0
ZRtXAheln7y3DyuIK/XQuqH1zlAx0qthzf76Sj3ydzUpBjo3fRuez+kcHDxoCYo++KKQajnn
8cRdDZDtRjHwXnjTwX</vt:lpwstr>
  </property>
  <property fmtid="{D5CDD505-2E9C-101B-9397-08002B2CF9AE}" pid="22" name="_2015_ms_pID_7253431">
    <vt:lpwstr>ab6GIGexH4rJEpSy1rwbOpgT/bd5VatNIZ1lv5Ms5cQXzgsknHomnZ
fCz7bQndI63Nb0lPjAeHQpQ75+QvX77KvPx42aRzPvj6UV5zn/4l5qmqjw15r9ViQZ8p23T4
/Y41dtBiRVJpftpCvYHdHHrZcHCEKcIUMNH+5hqF74qtIM5jxe5xNaifVdOnAzhBqZaWGwmV
Wshk81HNhOpu81efm/+atb49pcTnINumvURf</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1596772849</vt:lpwstr>
  </property>
</Properties>
</file>